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F2683" w14:textId="51D6FA49" w:rsidR="001E55F6" w:rsidRDefault="001E55F6" w:rsidP="004268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</w:r>
      <w:r w:rsidR="001451F6" w:rsidRPr="001451F6">
        <w:rPr>
          <w:b/>
          <w:i/>
          <w:noProof/>
          <w:sz w:val="28"/>
        </w:rPr>
        <w:t>S5-244102</w:t>
      </w:r>
    </w:p>
    <w:p w14:paraId="0D2562E8" w14:textId="6E5026A9" w:rsidR="001E55F6" w:rsidRDefault="001E55F6" w:rsidP="001E55F6">
      <w:pPr>
        <w:pStyle w:val="a4"/>
        <w:rPr>
          <w:sz w:val="24"/>
        </w:rPr>
      </w:pPr>
      <w:r>
        <w:rPr>
          <w:sz w:val="24"/>
        </w:rPr>
        <w:t>Maastricht, Netherlands, 19 - 23 August 2024</w:t>
      </w:r>
    </w:p>
    <w:p w14:paraId="13E80D12" w14:textId="77777777" w:rsidR="001E55F6" w:rsidRDefault="001E55F6" w:rsidP="001E55F6">
      <w:pPr>
        <w:pStyle w:val="a4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92A63" w:rsidR="001E41F3" w:rsidRPr="00410371" w:rsidRDefault="006B29C9" w:rsidP="001456D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Pr="001456D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9F0BD" w:rsidR="001E41F3" w:rsidRPr="001456DC" w:rsidRDefault="001451F6" w:rsidP="001456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51F6">
              <w:rPr>
                <w:b/>
                <w:noProof/>
                <w:sz w:val="28"/>
              </w:rPr>
              <w:t>0597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810AFD" w:rsidR="001E41F3" w:rsidRPr="001456DC" w:rsidRDefault="001456D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56D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9FC26" w:rsidR="001E41F3" w:rsidRPr="00410371" w:rsidRDefault="00B76B49" w:rsidP="00145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6B49">
              <w:rPr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8E5B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756860" w:rsidR="00F25D98" w:rsidRDefault="001456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BE73D9" w:rsidR="001E41F3" w:rsidRDefault="005E213B">
            <w:pPr>
              <w:pStyle w:val="CRCoverPage"/>
              <w:spacing w:after="0"/>
              <w:ind w:left="100"/>
              <w:rPr>
                <w:noProof/>
              </w:rPr>
            </w:pPr>
            <w:r w:rsidRPr="005E213B">
              <w:t xml:space="preserve">Rel-19 CR TS 28.552 </w:t>
            </w:r>
            <w:r w:rsidR="00DB3586">
              <w:t>Correct location notification related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1978C5" w:rsidR="001E41F3" w:rsidRDefault="00145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85E18" w:rsidR="001E41F3" w:rsidRDefault="00E43F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F3E4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456DC">
              <w:t>0</w:t>
            </w:r>
            <w:r w:rsidR="00FF2CE0">
              <w:t>8</w:t>
            </w:r>
            <w:r w:rsidR="00AE5DD8">
              <w:t>-</w:t>
            </w:r>
            <w:r w:rsidR="00FF2CE0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D3684" w:rsidR="001E41F3" w:rsidRDefault="002F18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7E53A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6DC">
              <w:t>1</w:t>
            </w:r>
            <w:r w:rsidR="00A7257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8F4A79" w:rsidR="001E41F3" w:rsidRDefault="00D628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Nlmf_Location_EventNotify</w:t>
            </w:r>
            <w:proofErr w:type="spellEnd"/>
            <w:r>
              <w:t xml:space="preserve"> message </w:t>
            </w:r>
            <w:r>
              <w:rPr>
                <w:rFonts w:hint="eastAsia"/>
                <w:lang w:eastAsia="zh-CN"/>
              </w:rPr>
              <w:t>should</w:t>
            </w:r>
            <w:r>
              <w:t xml:space="preserve"> be sent from LMF to NF service consumer. The </w:t>
            </w:r>
            <w:r>
              <w:rPr>
                <w:noProof/>
                <w:lang w:eastAsia="zh-CN"/>
              </w:rPr>
              <w:t>transmission dircetion of this message is wrong stated according to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282B" w:rsidRDefault="00D6282B" w:rsidP="00D62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995B2" w:rsidR="00D6282B" w:rsidRDefault="00D6282B" w:rsidP="00D62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organise the sentence to clearly state that the </w:t>
            </w:r>
            <w:proofErr w:type="spellStart"/>
            <w:r>
              <w:t>Nlmf_Location_EventNotify</w:t>
            </w:r>
            <w:proofErr w:type="spellEnd"/>
            <w:r>
              <w:t xml:space="preserve"> message is sent from LMF to NF service consumer.</w:t>
            </w:r>
          </w:p>
        </w:tc>
      </w:tr>
      <w:tr w:rsidR="00D628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282B" w:rsidRDefault="00D6282B" w:rsidP="00D628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282B" w:rsidRDefault="00D6282B" w:rsidP="00D628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282B" w:rsidRDefault="00D6282B" w:rsidP="00D62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2941D" w:rsidR="00D6282B" w:rsidRDefault="00D6282B" w:rsidP="00D62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will lead to misunderstanding of the transmission dircetion of </w:t>
            </w:r>
            <w:proofErr w:type="spellStart"/>
            <w:r>
              <w:t>Nlmf_Location_EventNotify</w:t>
            </w:r>
            <w:proofErr w:type="spellEnd"/>
            <w:r>
              <w:t xml:space="preserve"> message.</w:t>
            </w:r>
          </w:p>
        </w:tc>
      </w:tr>
      <w:tr w:rsidR="00D6282B" w14:paraId="034AF533" w14:textId="77777777" w:rsidTr="00547111">
        <w:tc>
          <w:tcPr>
            <w:tcW w:w="2694" w:type="dxa"/>
            <w:gridSpan w:val="2"/>
          </w:tcPr>
          <w:p w14:paraId="39D9EB5B" w14:textId="77777777" w:rsidR="00D6282B" w:rsidRDefault="00D6282B" w:rsidP="00D628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282B" w:rsidRDefault="00D6282B" w:rsidP="00D628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282B" w:rsidRDefault="00D6282B" w:rsidP="00D62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272843" w:rsidR="00D6282B" w:rsidRDefault="00D6282B" w:rsidP="00D62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.16.2</w:t>
            </w:r>
          </w:p>
        </w:tc>
      </w:tr>
      <w:tr w:rsidR="00D628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282B" w:rsidRDefault="00D6282B" w:rsidP="00D628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282B" w:rsidRDefault="00D6282B" w:rsidP="00D628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282B" w:rsidRDefault="00D6282B" w:rsidP="00D62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282B" w:rsidRDefault="00D6282B" w:rsidP="00D6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282B" w:rsidRDefault="00D6282B" w:rsidP="00D6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282B" w:rsidRDefault="00D6282B" w:rsidP="00D628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282B" w:rsidRDefault="00D6282B" w:rsidP="00D628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28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282B" w:rsidRDefault="00D6282B" w:rsidP="00D62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282B" w:rsidRDefault="00D6282B" w:rsidP="00D6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8F0C9F" w:rsidR="00D6282B" w:rsidRDefault="00D6282B" w:rsidP="00D628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282B" w:rsidRDefault="00D6282B" w:rsidP="00D628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282B" w:rsidRDefault="00D6282B" w:rsidP="00D628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28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282B" w:rsidRDefault="00D6282B" w:rsidP="00D628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282B" w:rsidRDefault="00D6282B" w:rsidP="00D6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E42686" w:rsidR="00D6282B" w:rsidRDefault="00D6282B" w:rsidP="00D628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282B" w:rsidRDefault="00D6282B" w:rsidP="00D628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282B" w:rsidRDefault="00D6282B" w:rsidP="00D628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28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282B" w:rsidRDefault="00D6282B" w:rsidP="00D628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282B" w:rsidRDefault="00D6282B" w:rsidP="00D6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6B8C6" w:rsidR="00D6282B" w:rsidRDefault="00D6282B" w:rsidP="00D628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282B" w:rsidRDefault="00D6282B" w:rsidP="00D628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282B" w:rsidRDefault="00D6282B" w:rsidP="00D628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28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282B" w:rsidRDefault="00D6282B" w:rsidP="00D628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282B" w:rsidRDefault="00D6282B" w:rsidP="00D6282B">
            <w:pPr>
              <w:pStyle w:val="CRCoverPage"/>
              <w:spacing w:after="0"/>
              <w:rPr>
                <w:noProof/>
              </w:rPr>
            </w:pPr>
          </w:p>
        </w:tc>
      </w:tr>
      <w:tr w:rsidR="00D628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282B" w:rsidRDefault="00D6282B" w:rsidP="00D62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282B" w:rsidRDefault="00D6282B" w:rsidP="00D628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282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282B" w:rsidRPr="008863B9" w:rsidRDefault="00D6282B" w:rsidP="00D62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282B" w:rsidRPr="008863B9" w:rsidRDefault="00D6282B" w:rsidP="00D628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28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282B" w:rsidRDefault="00D6282B" w:rsidP="00D628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282B" w:rsidRDefault="00D6282B" w:rsidP="00D628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E3D55" w14:paraId="4A33E13D" w14:textId="77777777" w:rsidTr="009F405D">
        <w:tc>
          <w:tcPr>
            <w:tcW w:w="9521" w:type="dxa"/>
            <w:shd w:val="clear" w:color="auto" w:fill="FFFFCC"/>
            <w:vAlign w:val="center"/>
          </w:tcPr>
          <w:p w14:paraId="58FF0371" w14:textId="77777777" w:rsidR="006E3D55" w:rsidRDefault="006E3D55" w:rsidP="009F4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55A1B97" w14:textId="77777777" w:rsidR="006B29C9" w:rsidRDefault="006B29C9" w:rsidP="006B29C9">
      <w:pPr>
        <w:pStyle w:val="30"/>
      </w:pPr>
      <w:bookmarkStart w:id="4" w:name="_Toc155702214"/>
      <w:bookmarkEnd w:id="2"/>
      <w:bookmarkEnd w:id="3"/>
      <w:r>
        <w:t>5.16.2</w:t>
      </w:r>
      <w:r>
        <w:tab/>
        <w:t>Location notification related measurements</w:t>
      </w:r>
      <w:bookmarkEnd w:id="4"/>
    </w:p>
    <w:p w14:paraId="0CE14700" w14:textId="77777777" w:rsidR="006B29C9" w:rsidRDefault="006B29C9" w:rsidP="006B29C9">
      <w:pPr>
        <w:pStyle w:val="40"/>
        <w:rPr>
          <w:b/>
          <w:bCs/>
        </w:rPr>
      </w:pPr>
      <w:bookmarkStart w:id="5" w:name="_Toc155702215"/>
      <w:r>
        <w:t>5.16.2.1</w:t>
      </w:r>
      <w:r>
        <w:tab/>
        <w:t>Number of location notifications for successful activation</w:t>
      </w:r>
      <w:bookmarkEnd w:id="5"/>
      <w:r>
        <w:t xml:space="preserve"> </w:t>
      </w:r>
    </w:p>
    <w:p w14:paraId="396D87FE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number of </w:t>
      </w:r>
      <w:r>
        <w:t>location notifications for successful activation provided by the LMF</w:t>
      </w:r>
      <w:r>
        <w:rPr>
          <w:color w:val="000000"/>
        </w:rPr>
        <w:t>.</w:t>
      </w:r>
    </w:p>
    <w:p w14:paraId="3A06EF92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372174C7" w14:textId="4A7CF9E5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Transmission </w:t>
      </w:r>
      <w:ins w:id="6" w:author="H01" w:date="2024-08-07T18:07:00Z">
        <w:r w:rsidR="00356A91">
          <w:t>from the LMF to an NF service consumer</w:t>
        </w:r>
        <w:r w:rsidR="00356A91">
          <w:rPr>
            <w:color w:val="000000"/>
          </w:rPr>
          <w:t xml:space="preserve"> </w:t>
        </w:r>
      </w:ins>
      <w:r>
        <w:rPr>
          <w:color w:val="000000"/>
        </w:rPr>
        <w:t xml:space="preserve">of </w:t>
      </w:r>
      <w:r>
        <w:rPr>
          <w:lang w:eastAsia="zh-CN"/>
        </w:rPr>
        <w:t xml:space="preserve">an </w:t>
      </w:r>
      <w:proofErr w:type="spellStart"/>
      <w:r>
        <w:t>Nlmf_Location_EventNotify</w:t>
      </w:r>
      <w:proofErr w:type="spellEnd"/>
      <w:r>
        <w:t xml:space="preserve"> message </w:t>
      </w:r>
      <w:del w:id="7" w:author="H01" w:date="2024-08-07T18:07:00Z">
        <w:r w:rsidDel="00356A91">
          <w:delText xml:space="preserve">by the LMF from an NF service consumer </w:delText>
        </w:r>
      </w:del>
      <w:r>
        <w:t>indicating the (periodic or triggered) location was successfully activated in the target UE (</w:t>
      </w:r>
      <w:proofErr w:type="gramStart"/>
      <w:r>
        <w:t>see  TS</w:t>
      </w:r>
      <w:proofErr w:type="gramEnd"/>
      <w:r>
        <w:t xml:space="preserve"> 29.572 [54]).</w:t>
      </w:r>
    </w:p>
    <w:p w14:paraId="1989CDBD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56A67E29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  <w:t>LM.LocationNotifSucc</w:t>
      </w:r>
    </w:p>
    <w:p w14:paraId="4C42D511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  <w:t>LMFFunction</w:t>
      </w:r>
    </w:p>
    <w:p w14:paraId="3AF4D5C7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5DB9FCA5" w14:textId="77777777" w:rsidR="006B29C9" w:rsidRDefault="006B29C9" w:rsidP="006B29C9">
      <w:pPr>
        <w:pStyle w:val="B1"/>
        <w:rPr>
          <w:lang w:eastAsia="zh-CN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431E3F7A" w14:textId="77777777" w:rsidR="006B29C9" w:rsidRDefault="006B29C9" w:rsidP="006B29C9">
      <w:pPr>
        <w:pStyle w:val="40"/>
        <w:rPr>
          <w:b/>
          <w:bCs/>
        </w:rPr>
      </w:pPr>
      <w:bookmarkStart w:id="8" w:name="_Toc155702216"/>
      <w:r>
        <w:t>5.16.2.2</w:t>
      </w:r>
      <w:r>
        <w:tab/>
        <w:t>Number of location notifications for failed activation</w:t>
      </w:r>
      <w:bookmarkEnd w:id="8"/>
    </w:p>
    <w:p w14:paraId="7A75F69F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number of </w:t>
      </w:r>
      <w:r>
        <w:t>location notifications for failed activation provided by the LMF</w:t>
      </w:r>
      <w:r>
        <w:rPr>
          <w:color w:val="000000"/>
        </w:rPr>
        <w:t>.</w:t>
      </w:r>
    </w:p>
    <w:p w14:paraId="1A8320A8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3388A047" w14:textId="38E8B278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Transmission </w:t>
      </w:r>
      <w:ins w:id="9" w:author="H01" w:date="2024-08-07T18:07:00Z">
        <w:r w:rsidR="00356A91">
          <w:t>from the LMF to an NF service consumer</w:t>
        </w:r>
        <w:r w:rsidR="00356A91">
          <w:rPr>
            <w:color w:val="000000"/>
          </w:rPr>
          <w:t xml:space="preserve"> </w:t>
        </w:r>
      </w:ins>
      <w:r>
        <w:rPr>
          <w:color w:val="000000"/>
        </w:rPr>
        <w:t xml:space="preserve">of </w:t>
      </w:r>
      <w:r>
        <w:rPr>
          <w:lang w:eastAsia="zh-CN"/>
        </w:rPr>
        <w:t xml:space="preserve">an </w:t>
      </w:r>
      <w:proofErr w:type="spellStart"/>
      <w:r>
        <w:t>Nlmf_Location_EventNotify</w:t>
      </w:r>
      <w:proofErr w:type="spellEnd"/>
      <w:r>
        <w:t xml:space="preserve"> message </w:t>
      </w:r>
      <w:del w:id="10" w:author="H01" w:date="2024-08-07T18:07:00Z">
        <w:r w:rsidDel="00356A91">
          <w:delText xml:space="preserve">by the LMF from an NF service consumer </w:delText>
        </w:r>
      </w:del>
      <w:r>
        <w:t>indicating the (periodic or triggered) location was failed to be activated in the target UE (see  TS 29.572 [54]).</w:t>
      </w:r>
    </w:p>
    <w:p w14:paraId="1B799611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227ECE96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  <w:t>LM.LocationNotifFail.</w:t>
      </w:r>
      <w:r>
        <w:rPr>
          <w:i/>
          <w:iCs/>
          <w:color w:val="000000"/>
        </w:rPr>
        <w:t>Cause,</w:t>
      </w:r>
      <w:r>
        <w:rPr>
          <w:i/>
          <w:iCs/>
          <w:color w:val="000000"/>
        </w:rPr>
        <w:br/>
      </w:r>
      <w:r>
        <w:t xml:space="preserve">Where </w:t>
      </w:r>
      <w:r>
        <w:rPr>
          <w:i/>
          <w:iCs/>
          <w:color w:val="000000"/>
        </w:rPr>
        <w:t>Cause</w:t>
      </w:r>
      <w:r>
        <w:t xml:space="preserve"> indicates the </w:t>
      </w:r>
      <w:r>
        <w:rPr>
          <w:lang w:eastAsia="zh-CN"/>
        </w:rPr>
        <w:t xml:space="preserve">failure cause of </w:t>
      </w:r>
      <w:r>
        <w:t>failed location activation in the target UE.</w:t>
      </w:r>
    </w:p>
    <w:p w14:paraId="75C8241C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  <w:t>LMFFunction</w:t>
      </w:r>
    </w:p>
    <w:p w14:paraId="1A1E3B4A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14D535C4" w14:textId="77777777" w:rsidR="006B29C9" w:rsidRDefault="006B29C9" w:rsidP="006B29C9">
      <w:pPr>
        <w:pStyle w:val="B1"/>
        <w:rPr>
          <w:lang w:eastAsia="zh-CN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7340DBBF" w14:textId="7A8D9337" w:rsidR="006B29C9" w:rsidRDefault="006B29C9" w:rsidP="006B29C9">
      <w:pPr>
        <w:pStyle w:val="B1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E3D55" w14:paraId="2F600075" w14:textId="77777777" w:rsidTr="006B29C9">
        <w:tc>
          <w:tcPr>
            <w:tcW w:w="9521" w:type="dxa"/>
            <w:shd w:val="clear" w:color="auto" w:fill="FFFFCC"/>
            <w:vAlign w:val="center"/>
          </w:tcPr>
          <w:p w14:paraId="66DFB642" w14:textId="77777777" w:rsidR="006E3D55" w:rsidRDefault="006E3D55" w:rsidP="009F4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CC723D9" w14:textId="77777777" w:rsidR="006E3D55" w:rsidRDefault="006E3D55">
      <w:pPr>
        <w:rPr>
          <w:noProof/>
        </w:rPr>
      </w:pPr>
    </w:p>
    <w:sectPr w:rsidR="006E3D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C8065" w14:textId="77777777" w:rsidR="00E4390C" w:rsidRDefault="00E4390C">
      <w:r>
        <w:separator/>
      </w:r>
    </w:p>
  </w:endnote>
  <w:endnote w:type="continuationSeparator" w:id="0">
    <w:p w14:paraId="5AEE7B15" w14:textId="77777777" w:rsidR="00E4390C" w:rsidRDefault="00E4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6C2E6" w14:textId="77777777" w:rsidR="00E4390C" w:rsidRDefault="00E4390C">
      <w:r>
        <w:separator/>
      </w:r>
    </w:p>
  </w:footnote>
  <w:footnote w:type="continuationSeparator" w:id="0">
    <w:p w14:paraId="7EB186D1" w14:textId="77777777" w:rsidR="00E4390C" w:rsidRDefault="00E4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95699D"/>
    <w:multiLevelType w:val="hybridMultilevel"/>
    <w:tmpl w:val="FF0C3090"/>
    <w:lvl w:ilvl="0" w:tplc="DB1C63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9285A"/>
    <w:rsid w:val="000A6394"/>
    <w:rsid w:val="000B7FED"/>
    <w:rsid w:val="000C038A"/>
    <w:rsid w:val="000C6598"/>
    <w:rsid w:val="000D44B3"/>
    <w:rsid w:val="000D6CA3"/>
    <w:rsid w:val="000E014D"/>
    <w:rsid w:val="000E2A0B"/>
    <w:rsid w:val="001451F6"/>
    <w:rsid w:val="001456DC"/>
    <w:rsid w:val="00145D43"/>
    <w:rsid w:val="001857DB"/>
    <w:rsid w:val="00192577"/>
    <w:rsid w:val="00192C46"/>
    <w:rsid w:val="001A08B3"/>
    <w:rsid w:val="001A7B60"/>
    <w:rsid w:val="001B52F0"/>
    <w:rsid w:val="001B7A65"/>
    <w:rsid w:val="001E293E"/>
    <w:rsid w:val="001E41F3"/>
    <w:rsid w:val="001E55F6"/>
    <w:rsid w:val="0026004D"/>
    <w:rsid w:val="002640DD"/>
    <w:rsid w:val="00266EE9"/>
    <w:rsid w:val="00267CD3"/>
    <w:rsid w:val="00275D12"/>
    <w:rsid w:val="00284FEB"/>
    <w:rsid w:val="002860C4"/>
    <w:rsid w:val="002B118F"/>
    <w:rsid w:val="002B5741"/>
    <w:rsid w:val="002E472E"/>
    <w:rsid w:val="002F1842"/>
    <w:rsid w:val="002F1C0F"/>
    <w:rsid w:val="002F5BEA"/>
    <w:rsid w:val="00305409"/>
    <w:rsid w:val="00317A2A"/>
    <w:rsid w:val="0034108E"/>
    <w:rsid w:val="00344DE2"/>
    <w:rsid w:val="00356A91"/>
    <w:rsid w:val="003609EF"/>
    <w:rsid w:val="0036231A"/>
    <w:rsid w:val="00374DD4"/>
    <w:rsid w:val="003A264E"/>
    <w:rsid w:val="003A3659"/>
    <w:rsid w:val="003A49CB"/>
    <w:rsid w:val="003A53D0"/>
    <w:rsid w:val="003E1A36"/>
    <w:rsid w:val="003F38D8"/>
    <w:rsid w:val="00410371"/>
    <w:rsid w:val="004242F1"/>
    <w:rsid w:val="004A52C6"/>
    <w:rsid w:val="004B59C1"/>
    <w:rsid w:val="004B75B7"/>
    <w:rsid w:val="004C12D1"/>
    <w:rsid w:val="004C3BEA"/>
    <w:rsid w:val="004D1D31"/>
    <w:rsid w:val="004F2CBA"/>
    <w:rsid w:val="005009D9"/>
    <w:rsid w:val="005069D5"/>
    <w:rsid w:val="0051580D"/>
    <w:rsid w:val="00527B9D"/>
    <w:rsid w:val="00547111"/>
    <w:rsid w:val="00552668"/>
    <w:rsid w:val="0056060A"/>
    <w:rsid w:val="005658F2"/>
    <w:rsid w:val="00592D74"/>
    <w:rsid w:val="005D6EAF"/>
    <w:rsid w:val="005E213B"/>
    <w:rsid w:val="005E2C44"/>
    <w:rsid w:val="005F15A4"/>
    <w:rsid w:val="00621188"/>
    <w:rsid w:val="006257ED"/>
    <w:rsid w:val="0065536E"/>
    <w:rsid w:val="00665C47"/>
    <w:rsid w:val="006755AA"/>
    <w:rsid w:val="0068622F"/>
    <w:rsid w:val="00695808"/>
    <w:rsid w:val="006B29C9"/>
    <w:rsid w:val="006B46FB"/>
    <w:rsid w:val="006E21FB"/>
    <w:rsid w:val="006E3D55"/>
    <w:rsid w:val="006E72D7"/>
    <w:rsid w:val="00730C99"/>
    <w:rsid w:val="007510BC"/>
    <w:rsid w:val="00785599"/>
    <w:rsid w:val="00792342"/>
    <w:rsid w:val="007977A8"/>
    <w:rsid w:val="007B512A"/>
    <w:rsid w:val="007C2097"/>
    <w:rsid w:val="007D608B"/>
    <w:rsid w:val="007D6A07"/>
    <w:rsid w:val="007F7259"/>
    <w:rsid w:val="008040A8"/>
    <w:rsid w:val="008079BD"/>
    <w:rsid w:val="008279FA"/>
    <w:rsid w:val="00832E07"/>
    <w:rsid w:val="00835529"/>
    <w:rsid w:val="00840DD6"/>
    <w:rsid w:val="00842F37"/>
    <w:rsid w:val="00853DD2"/>
    <w:rsid w:val="008626E7"/>
    <w:rsid w:val="00870EE7"/>
    <w:rsid w:val="0087663E"/>
    <w:rsid w:val="00880A55"/>
    <w:rsid w:val="008863B9"/>
    <w:rsid w:val="008A45A6"/>
    <w:rsid w:val="008B7764"/>
    <w:rsid w:val="008D39FE"/>
    <w:rsid w:val="008F3789"/>
    <w:rsid w:val="008F686C"/>
    <w:rsid w:val="009148DE"/>
    <w:rsid w:val="0093208B"/>
    <w:rsid w:val="00941E30"/>
    <w:rsid w:val="00944206"/>
    <w:rsid w:val="009777D9"/>
    <w:rsid w:val="00991B88"/>
    <w:rsid w:val="009A3824"/>
    <w:rsid w:val="009A5753"/>
    <w:rsid w:val="009A579D"/>
    <w:rsid w:val="009D3CF7"/>
    <w:rsid w:val="009E3297"/>
    <w:rsid w:val="009F4C3C"/>
    <w:rsid w:val="009F734F"/>
    <w:rsid w:val="00A04950"/>
    <w:rsid w:val="00A1042E"/>
    <w:rsid w:val="00A1069F"/>
    <w:rsid w:val="00A230D5"/>
    <w:rsid w:val="00A246B6"/>
    <w:rsid w:val="00A37F29"/>
    <w:rsid w:val="00A46F4F"/>
    <w:rsid w:val="00A47E70"/>
    <w:rsid w:val="00A50CF0"/>
    <w:rsid w:val="00A641A3"/>
    <w:rsid w:val="00A72577"/>
    <w:rsid w:val="00A7671C"/>
    <w:rsid w:val="00A8429B"/>
    <w:rsid w:val="00AA2AC4"/>
    <w:rsid w:val="00AA2CBC"/>
    <w:rsid w:val="00AC5820"/>
    <w:rsid w:val="00AD1CD8"/>
    <w:rsid w:val="00AE5DD8"/>
    <w:rsid w:val="00AE7A60"/>
    <w:rsid w:val="00B13F88"/>
    <w:rsid w:val="00B258BB"/>
    <w:rsid w:val="00B67B97"/>
    <w:rsid w:val="00B722D8"/>
    <w:rsid w:val="00B76B49"/>
    <w:rsid w:val="00B968C8"/>
    <w:rsid w:val="00BA3EC5"/>
    <w:rsid w:val="00BA51D9"/>
    <w:rsid w:val="00BB5DFC"/>
    <w:rsid w:val="00BD279D"/>
    <w:rsid w:val="00BD6BB8"/>
    <w:rsid w:val="00BE0740"/>
    <w:rsid w:val="00BF27A2"/>
    <w:rsid w:val="00BF3A64"/>
    <w:rsid w:val="00C12D8A"/>
    <w:rsid w:val="00C14EF3"/>
    <w:rsid w:val="00C331EB"/>
    <w:rsid w:val="00C61A91"/>
    <w:rsid w:val="00C66BA2"/>
    <w:rsid w:val="00C7396E"/>
    <w:rsid w:val="00C95985"/>
    <w:rsid w:val="00CC5026"/>
    <w:rsid w:val="00CC68D0"/>
    <w:rsid w:val="00CF34B5"/>
    <w:rsid w:val="00CF5C18"/>
    <w:rsid w:val="00D03F9A"/>
    <w:rsid w:val="00D06D51"/>
    <w:rsid w:val="00D2248E"/>
    <w:rsid w:val="00D24991"/>
    <w:rsid w:val="00D27F16"/>
    <w:rsid w:val="00D50255"/>
    <w:rsid w:val="00D57352"/>
    <w:rsid w:val="00D6282B"/>
    <w:rsid w:val="00D66520"/>
    <w:rsid w:val="00DB3586"/>
    <w:rsid w:val="00DD03C2"/>
    <w:rsid w:val="00DE34CF"/>
    <w:rsid w:val="00DE399A"/>
    <w:rsid w:val="00DE3B27"/>
    <w:rsid w:val="00E054E2"/>
    <w:rsid w:val="00E13F3D"/>
    <w:rsid w:val="00E34898"/>
    <w:rsid w:val="00E4390C"/>
    <w:rsid w:val="00E43F24"/>
    <w:rsid w:val="00E8668E"/>
    <w:rsid w:val="00EB09B7"/>
    <w:rsid w:val="00EE7D7C"/>
    <w:rsid w:val="00F01566"/>
    <w:rsid w:val="00F026BE"/>
    <w:rsid w:val="00F25D98"/>
    <w:rsid w:val="00F300FB"/>
    <w:rsid w:val="00F33A3D"/>
    <w:rsid w:val="00F53069"/>
    <w:rsid w:val="00F75652"/>
    <w:rsid w:val="00FB6386"/>
    <w:rsid w:val="00FE16F1"/>
    <w:rsid w:val="00FF23DB"/>
    <w:rsid w:val="00FF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4C3B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C3B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3B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4C6F1-FD51-4CCE-8B2C-D2D6B8A73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816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24</cp:revision>
  <cp:lastPrinted>1899-12-31T23:00:00Z</cp:lastPrinted>
  <dcterms:created xsi:type="dcterms:W3CDTF">2024-08-01T12:34:00Z</dcterms:created>
  <dcterms:modified xsi:type="dcterms:W3CDTF">2024-08-09T10:13:00Z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(2)MX7HJB/K7bYu877hRPgnFHrjqg04lyesjy5YJghF4cfov/31phsuDIXxGlvObtMiPCn9hXxz
cow3+L+//NhlCg9PGFXR6sXL7hloUZ0pYVuVQbDtTdOqbmrIqxp4ofenghfjPkqp9jV4DaQb
G6UdJgBU0kkf7arHPzCoOrZsC/6YycAFT4udXFHKwWU5QYpdlYtsOfdiUB4WGG09oAKbn+bk
ayUv2/zddy/NaK+ZLD</vt:lpwstr>
  </property>
  <property fmtid="{D5CDD505-2E9C-101B-9397-08002B2CF9AE}" pid="23" name="_2015_ms_pID_7253431">
    <vt:lpwstr>iWgqVPVMerJVuPaft1aAca6trqRnkW4+vfKyqNInJcI9JkEDJr04j8
EJRd2VIWc3XMwdO6W02cJDzPW+LOr6OO/qQEW9n1HHLd0VsOhHK6zKWgGnon3wVFERDPHPfu
URNFIXmy7zOFJ4HXbjHpa7JMhbAMGLh8aYFKUi1MP0/MOevHO++SrT02HQ57OnpX2biy8+PM
g8Cerjlct3+AT13M</vt:lpwstr>
  </property>
</Properties>
</file>